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D4FC3">
        <w:fldChar w:fldCharType="begin"/>
      </w:r>
      <w:r w:rsidR="008D4FC3">
        <w:instrText xml:space="preserve"> DOCPROPERTY  TSG/WGRef  \* MERGEFORMAT </w:instrText>
      </w:r>
      <w:r w:rsidR="008D4FC3">
        <w:fldChar w:fldCharType="separate"/>
      </w:r>
      <w:r w:rsidR="003609EF">
        <w:rPr>
          <w:b/>
          <w:noProof/>
          <w:sz w:val="24"/>
        </w:rPr>
        <w:t>RAN4</w:t>
      </w:r>
      <w:r w:rsidR="008D4FC3">
        <w:rPr>
          <w:b/>
          <w:noProof/>
          <w:sz w:val="24"/>
        </w:rPr>
        <w:fldChar w:fldCharType="end"/>
      </w:r>
      <w:r w:rsidR="00C66BA2">
        <w:rPr>
          <w:b/>
          <w:noProof/>
          <w:sz w:val="24"/>
        </w:rPr>
        <w:t xml:space="preserve"> </w:t>
      </w:r>
      <w:r>
        <w:rPr>
          <w:b/>
          <w:noProof/>
          <w:sz w:val="24"/>
        </w:rPr>
        <w:t>Meeting #</w:t>
      </w:r>
      <w:r w:rsidR="008D4FC3">
        <w:fldChar w:fldCharType="begin"/>
      </w:r>
      <w:r w:rsidR="008D4FC3">
        <w:instrText xml:space="preserve"> DOCPROPERTY  MtgSeq  \* MERGEFORMAT </w:instrText>
      </w:r>
      <w:r w:rsidR="008D4FC3">
        <w:fldChar w:fldCharType="separate"/>
      </w:r>
      <w:r w:rsidR="00EB09B7" w:rsidRPr="00EB09B7">
        <w:rPr>
          <w:b/>
          <w:noProof/>
          <w:sz w:val="24"/>
        </w:rPr>
        <w:t>103</w:t>
      </w:r>
      <w:r w:rsidR="008D4FC3">
        <w:rPr>
          <w:b/>
          <w:noProof/>
          <w:sz w:val="24"/>
        </w:rPr>
        <w:fldChar w:fldCharType="end"/>
      </w:r>
      <w:r w:rsidR="008D4FC3">
        <w:fldChar w:fldCharType="begin"/>
      </w:r>
      <w:r w:rsidR="008D4FC3">
        <w:instrText xml:space="preserve"> DOCPROPERTY  MtgTitle  \* MERGEFORMAT </w:instrText>
      </w:r>
      <w:r w:rsidR="008D4FC3">
        <w:fldChar w:fldCharType="separate"/>
      </w:r>
      <w:r w:rsidR="00EB09B7">
        <w:rPr>
          <w:b/>
          <w:noProof/>
          <w:sz w:val="24"/>
        </w:rPr>
        <w:t>-e</w:t>
      </w:r>
      <w:r w:rsidR="008D4FC3">
        <w:rPr>
          <w:b/>
          <w:noProof/>
          <w:sz w:val="24"/>
        </w:rPr>
        <w:fldChar w:fldCharType="end"/>
      </w:r>
      <w:r>
        <w:rPr>
          <w:b/>
          <w:i/>
          <w:noProof/>
          <w:sz w:val="28"/>
        </w:rPr>
        <w:tab/>
      </w:r>
      <w:r w:rsidR="008D4FC3">
        <w:fldChar w:fldCharType="begin"/>
      </w:r>
      <w:r w:rsidR="008D4FC3">
        <w:instrText xml:space="preserve"> DOCPROPERTY  Tdoc#  \* MERGEFORMAT </w:instrText>
      </w:r>
      <w:r w:rsidR="008D4FC3">
        <w:fldChar w:fldCharType="separate"/>
      </w:r>
      <w:r w:rsidR="00E13F3D" w:rsidRPr="00E13F3D">
        <w:rPr>
          <w:b/>
          <w:i/>
          <w:noProof/>
          <w:sz w:val="28"/>
        </w:rPr>
        <w:t>R4-2207659</w:t>
      </w:r>
      <w:r w:rsidR="008D4FC3">
        <w:rPr>
          <w:b/>
          <w:i/>
          <w:noProof/>
          <w:sz w:val="28"/>
        </w:rPr>
        <w:fldChar w:fldCharType="end"/>
      </w:r>
    </w:p>
    <w:p w14:paraId="7CB45193" w14:textId="77777777" w:rsidR="001E41F3" w:rsidRDefault="008D4F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4F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4F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4F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4F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4FC3">
            <w:pPr>
              <w:pStyle w:val="CRCoverPage"/>
              <w:spacing w:after="0"/>
              <w:ind w:left="100"/>
              <w:rPr>
                <w:noProof/>
              </w:rPr>
            </w:pPr>
            <w:r>
              <w:fldChar w:fldCharType="begin"/>
            </w:r>
            <w:r>
              <w:instrText xml:space="preserve"> DOCPROPERTY  CrTitle  \* MERGEFORMAT </w:instrText>
            </w:r>
            <w:r>
              <w:fldChar w:fldCharType="separate"/>
            </w:r>
            <w:r w:rsidR="002640DD">
              <w:t>CR 38.101-1 DMRS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C52CA7" w:rsidR="001E41F3" w:rsidRDefault="008D4FC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DC399D">
              <w:rPr>
                <w:noProof/>
              </w:rPr>
              <w:t>, China Telecom</w:t>
            </w:r>
            <w:r w:rsidR="00646D9E">
              <w:rPr>
                <w:noProof/>
              </w:rPr>
              <w:t>, T-Mobile USA, CMCC</w:t>
            </w:r>
            <w:r w:rsidR="000E538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D4D881" w:rsidR="001E41F3" w:rsidRDefault="00B5052D" w:rsidP="00547111">
            <w:pPr>
              <w:pStyle w:val="CRCoverPage"/>
              <w:spacing w:after="0"/>
              <w:ind w:left="100"/>
              <w:rPr>
                <w:noProof/>
              </w:rPr>
            </w:pPr>
            <w:r>
              <w:t>R4</w:t>
            </w:r>
            <w:r w:rsidR="008D4FC3">
              <w:fldChar w:fldCharType="begin"/>
            </w:r>
            <w:r w:rsidR="008D4FC3">
              <w:instrText xml:space="preserve"> DOCPROPERTY  SourceIfTsg  \* MERGEFORMAT </w:instrText>
            </w:r>
            <w:r w:rsidR="008D4FC3">
              <w:fldChar w:fldCharType="separate"/>
            </w:r>
            <w:r w:rsidR="008D4F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4FC3">
            <w:pPr>
              <w:pStyle w:val="CRCoverPage"/>
              <w:spacing w:after="0"/>
              <w:ind w:left="100"/>
              <w:rPr>
                <w:noProof/>
              </w:rPr>
            </w:pPr>
            <w:r>
              <w:fldChar w:fldCharType="begin"/>
            </w:r>
            <w:r>
              <w:instrText xml:space="preserve"> DOCPROPERTY  RelatedWis  \* MERGEFORMAT </w:instrText>
            </w:r>
            <w: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4FC3">
            <w:pPr>
              <w:pStyle w:val="CRCoverPage"/>
              <w:spacing w:after="0"/>
              <w:ind w:left="100"/>
              <w:rPr>
                <w:noProof/>
              </w:rPr>
            </w:pPr>
            <w:r>
              <w:fldChar w:fldCharType="begin"/>
            </w:r>
            <w:r>
              <w:instrText xml:space="preserve"> DOCPROPERTY  ResDate  \* MERGEFORMAT </w:instrText>
            </w:r>
            <w:r>
              <w:fldChar w:fldCharType="separate"/>
            </w:r>
            <w:r w:rsidR="00D24991">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4F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4FC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EEA9D" w:rsidR="001E41F3" w:rsidRDefault="00DC399D">
            <w:pPr>
              <w:pStyle w:val="CRCoverPage"/>
              <w:spacing w:after="0"/>
              <w:ind w:left="100"/>
              <w:rPr>
                <w:noProof/>
              </w:rPr>
            </w:pPr>
            <w:r>
              <w:rPr>
                <w:noProof/>
              </w:rPr>
              <w:t>Clarifying CA requirements for DMRS bundling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1792A" w14:textId="77777777" w:rsidR="001E41F3" w:rsidRDefault="00DC399D">
            <w:pPr>
              <w:pStyle w:val="CRCoverPage"/>
              <w:spacing w:after="0"/>
              <w:ind w:left="100"/>
              <w:rPr>
                <w:noProof/>
              </w:rPr>
            </w:pPr>
            <w:r>
              <w:rPr>
                <w:noProof/>
              </w:rPr>
              <w:t xml:space="preserve">Identifying </w:t>
            </w:r>
            <w:r w:rsidR="008E2ACD">
              <w:rPr>
                <w:noProof/>
              </w:rPr>
              <w:t>that since CC requirements apply for DL CA with sentence:</w:t>
            </w:r>
          </w:p>
          <w:p w14:paraId="5C7B3B88" w14:textId="4812B6CE" w:rsidR="008E2ACD" w:rsidRDefault="008E2ACD">
            <w:pPr>
              <w:pStyle w:val="CRCoverPage"/>
              <w:spacing w:after="0"/>
              <w:ind w:left="100"/>
              <w:rPr>
                <w:noProof/>
              </w:rPr>
            </w:pPr>
            <w:r>
              <w:rPr>
                <w:noProof/>
              </w:rPr>
              <w:t>“</w:t>
            </w:r>
            <w:r>
              <w:t>including phase continuity requirements for DMRS bundling [IE name].</w:t>
            </w:r>
            <w:r>
              <w:rPr>
                <w:noProof/>
              </w:rPr>
              <w:t>”</w:t>
            </w:r>
          </w:p>
          <w:p w14:paraId="3B523C48" w14:textId="6B03FDB8" w:rsidR="006C3E52" w:rsidRDefault="008E2ACD" w:rsidP="006C3E52">
            <w:pPr>
              <w:pStyle w:val="CRCoverPage"/>
              <w:spacing w:after="0"/>
              <w:ind w:left="100"/>
              <w:rPr>
                <w:noProof/>
              </w:rPr>
            </w:pPr>
            <w:r>
              <w:rPr>
                <w:noProof/>
              </w:rPr>
              <w:t xml:space="preserve">And that for inter-band UL CA the requirements for single CC apply when </w:t>
            </w:r>
            <w:r w:rsidR="006C3E52">
              <w:rPr>
                <w:noProof/>
              </w:rPr>
              <w:t>there is no simultaneous allocation on the other band:</w:t>
            </w:r>
          </w:p>
          <w:p w14:paraId="13297A1A" w14:textId="2BE1782D" w:rsidR="006C3E52" w:rsidRDefault="006C3E52" w:rsidP="006C3E52">
            <w:pPr>
              <w:pStyle w:val="CRCoverPage"/>
              <w:spacing w:after="0"/>
              <w:ind w:left="100"/>
              <w:rPr>
                <w:noProof/>
              </w:rPr>
            </w:pPr>
            <w:r>
              <w:rPr>
                <w:noProof/>
              </w:rPr>
              <w:t>“</w:t>
            </w:r>
            <w:r>
              <w:t xml:space="preserve">For DMRS bundling [ IE name], requirements for phase continuity in clause 6.4.2.5 apply for PCC when SCC has no UL allocation for the duration of the bundle on PCC.   </w:t>
            </w:r>
            <w:r>
              <w:rPr>
                <w:noProof/>
              </w:rPr>
              <w:t>”</w:t>
            </w:r>
          </w:p>
          <w:p w14:paraId="31C656EC" w14:textId="6D3D1C80" w:rsidR="008E2ACD" w:rsidRDefault="008E2A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EF7" w:rsidR="001E41F3" w:rsidRDefault="00E16CBA">
            <w:pPr>
              <w:pStyle w:val="CRCoverPage"/>
              <w:spacing w:after="0"/>
              <w:ind w:left="100"/>
              <w:rPr>
                <w:noProof/>
              </w:rPr>
            </w:pPr>
            <w:r>
              <w:rPr>
                <w:noProof/>
              </w:rPr>
              <w:t xml:space="preserve">DMRS bundlign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911033" w:rsidR="001E41F3" w:rsidRDefault="00812ABB">
      <w:pPr>
        <w:rPr>
          <w:noProof/>
        </w:rPr>
      </w:pPr>
      <w:r>
        <w:rPr>
          <w:noProof/>
        </w:rPr>
        <w:lastRenderedPageBreak/>
        <w:t xml:space="preserve">&lt;start of change&gt; </w:t>
      </w:r>
    </w:p>
    <w:p w14:paraId="213CD6E1" w14:textId="77777777" w:rsidR="006C4D36" w:rsidRPr="00A1115A" w:rsidRDefault="006C4D36" w:rsidP="00700C3E">
      <w:pPr>
        <w:pStyle w:val="Heading4"/>
      </w:pPr>
      <w:r w:rsidRPr="00A1115A">
        <w:t>6.4A.2.3</w:t>
      </w:r>
      <w:r w:rsidRPr="00A1115A">
        <w:tab/>
        <w:t>Transmit modulation quality for inter-band CA</w:t>
      </w:r>
    </w:p>
    <w:p w14:paraId="360C4756" w14:textId="77777777" w:rsidR="006C4D36" w:rsidRDefault="006C4D36"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ins w:id="1" w:author="Qualcomm User" w:date="2022-04-19T13:52:00Z">
        <w:r>
          <w:t xml:space="preserve"> including </w:t>
        </w:r>
      </w:ins>
      <w:ins w:id="2" w:author="Qualcomm User" w:date="2022-04-19T13:53:00Z">
        <w:r>
          <w:t xml:space="preserve">phase continuity </w:t>
        </w:r>
      </w:ins>
      <w:ins w:id="3" w:author="Qualcomm User" w:date="2022-04-19T13:52:00Z">
        <w:r>
          <w:t xml:space="preserve">requirements </w:t>
        </w:r>
      </w:ins>
      <w:ins w:id="4" w:author="Qualcomm User" w:date="2022-04-19T13:53:00Z">
        <w:r>
          <w:t>for DMR</w:t>
        </w:r>
      </w:ins>
      <w:ins w:id="5" w:author="Qualcomm User" w:date="2022-04-19T13:54:00Z">
        <w:r>
          <w:t>S</w:t>
        </w:r>
      </w:ins>
      <w:ins w:id="6" w:author="Qualcomm User" w:date="2022-04-19T13:53:00Z">
        <w:r>
          <w:t xml:space="preserve"> bundling</w:t>
        </w:r>
      </w:ins>
      <w:ins w:id="7" w:author="Qualcomm User" w:date="2022-04-19T13:59:00Z">
        <w:r>
          <w:t xml:space="preserve"> [IE name]</w:t>
        </w:r>
      </w:ins>
      <w:r>
        <w:t>.</w:t>
      </w:r>
      <w:r>
        <w:rPr>
          <w:rFonts w:eastAsia="SimSun" w:hint="eastAsia"/>
          <w:lang w:val="en-US" w:eastAsia="zh-CN"/>
        </w:rPr>
        <w:t xml:space="preserve"> </w:t>
      </w:r>
    </w:p>
    <w:p w14:paraId="101980AB" w14:textId="77777777" w:rsidR="006C4D36" w:rsidRDefault="006C4D36"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3D69CC1B" w14:textId="77777777" w:rsidR="006C4D36" w:rsidRDefault="006C4D36" w:rsidP="00700C3E">
      <w:pPr>
        <w:rPr>
          <w:lang w:val="en-US" w:eastAsia="zh-CN"/>
        </w:rPr>
      </w:pPr>
      <w:bookmarkStart w:id="8" w:name="_Toc45888251"/>
      <w:bookmarkStart w:id="9" w:name="_Toc45888850"/>
      <w:bookmarkStart w:id="10" w:name="_Toc61367533"/>
      <w:bookmarkStart w:id="11" w:name="_Toc61372916"/>
      <w:bookmarkStart w:id="12" w:name="_Toc68230864"/>
      <w:bookmarkStart w:id="13" w:name="_Toc69084277"/>
      <w:bookmarkStart w:id="14" w:name="_Toc75467287"/>
      <w:bookmarkStart w:id="15" w:name="_Toc76509309"/>
      <w:bookmarkStart w:id="16" w:name="_Toc76718299"/>
      <w:bookmarkStart w:id="17" w:name="_Toc83580630"/>
      <w:bookmarkStart w:id="18" w:name="_Toc84405139"/>
      <w:bookmarkStart w:id="19"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r>
        <w:t>ransmit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1EC7F330" w14:textId="77777777" w:rsidR="006C4D36" w:rsidRDefault="006C4D36" w:rsidP="00700C3E">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20" w:author="Qualcomm User" w:date="2022-04-19T13:59:00Z">
        <w:r>
          <w:t xml:space="preserve"> For DMRS bundling [ IE name]</w:t>
        </w:r>
      </w:ins>
      <w:ins w:id="21" w:author="Qualcomm User" w:date="2022-04-19T14:00:00Z">
        <w:r>
          <w:t xml:space="preserve">, requirements for phase continuity </w:t>
        </w:r>
      </w:ins>
      <w:ins w:id="22" w:author="Qualcomm User" w:date="2022-04-19T14:03:00Z">
        <w:r>
          <w:t xml:space="preserve">in clause 6.4.2.5 </w:t>
        </w:r>
      </w:ins>
      <w:ins w:id="23" w:author="Qualcomm User" w:date="2022-04-19T14:00:00Z">
        <w:r>
          <w:t xml:space="preserve">apply for </w:t>
        </w:r>
      </w:ins>
      <w:ins w:id="24" w:author="Qualcomm User" w:date="2022-04-19T14:01:00Z">
        <w:r>
          <w:t>PCC w</w:t>
        </w:r>
      </w:ins>
      <w:ins w:id="25" w:author="Qualcomm User" w:date="2022-04-19T14:02:00Z">
        <w:r>
          <w:t>hen SCC has no UL allocation for the duration of the bundle</w:t>
        </w:r>
      </w:ins>
      <w:ins w:id="26" w:author="Qualcomm User" w:date="2022-04-19T14:03:00Z">
        <w:r>
          <w:t xml:space="preserve"> on PCC</w:t>
        </w:r>
      </w:ins>
      <w:ins w:id="27" w:author="Qualcomm User" w:date="2022-04-19T14:02:00Z">
        <w:r>
          <w:t xml:space="preserve">. </w:t>
        </w:r>
      </w:ins>
      <w:ins w:id="28" w:author="Qualcomm User" w:date="2022-04-19T14:00:00Z">
        <w:r>
          <w:t xml:space="preserve"> </w:t>
        </w:r>
      </w:ins>
      <w:ins w:id="29" w:author="Qualcomm User" w:date="2022-04-19T13:59:00Z">
        <w:r>
          <w:t xml:space="preserve"> </w:t>
        </w:r>
      </w:ins>
    </w:p>
    <w:p w14:paraId="77C947EF" w14:textId="77777777" w:rsidR="006C4D36" w:rsidRDefault="006C4D36" w:rsidP="00700C3E">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r>
        <w:t>ransmit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7FD9914F" w14:textId="77777777" w:rsidR="006C4D36" w:rsidRPr="00A1115A" w:rsidRDefault="006C4D36" w:rsidP="00700C3E">
      <w:pPr>
        <w:pStyle w:val="Heading4"/>
      </w:pPr>
      <w:r w:rsidRPr="00A1115A">
        <w:t>6.4A.2.4</w:t>
      </w:r>
      <w:r w:rsidRPr="00A1115A">
        <w:tab/>
      </w:r>
      <w:bookmarkEnd w:id="8"/>
      <w:bookmarkEnd w:id="9"/>
      <w:r w:rsidRPr="00A1115A">
        <w:t>Void</w:t>
      </w:r>
      <w:bookmarkEnd w:id="10"/>
      <w:bookmarkEnd w:id="11"/>
      <w:bookmarkEnd w:id="12"/>
      <w:bookmarkEnd w:id="13"/>
      <w:bookmarkEnd w:id="14"/>
      <w:bookmarkEnd w:id="15"/>
      <w:bookmarkEnd w:id="16"/>
      <w:bookmarkEnd w:id="17"/>
      <w:bookmarkEnd w:id="18"/>
      <w:bookmarkEnd w:id="19"/>
    </w:p>
    <w:p w14:paraId="58A87CB5" w14:textId="77777777" w:rsidR="006C4D36" w:rsidRPr="00A1115A" w:rsidRDefault="006C4D36" w:rsidP="00700C3E">
      <w:pPr>
        <w:pStyle w:val="Heading2"/>
      </w:pPr>
      <w:bookmarkStart w:id="30" w:name="_Toc45888254"/>
      <w:bookmarkStart w:id="31" w:name="_Toc45888853"/>
      <w:bookmarkStart w:id="32" w:name="_Toc61367534"/>
      <w:bookmarkStart w:id="33" w:name="_Toc61372917"/>
      <w:bookmarkStart w:id="34" w:name="_Toc68230865"/>
      <w:bookmarkStart w:id="35" w:name="_Toc69084278"/>
      <w:bookmarkStart w:id="36" w:name="_Toc75467288"/>
      <w:bookmarkStart w:id="37" w:name="_Toc76509310"/>
      <w:bookmarkStart w:id="38" w:name="_Toc76718300"/>
      <w:bookmarkStart w:id="39" w:name="_Toc83580631"/>
      <w:bookmarkStart w:id="40" w:name="_Toc84405140"/>
      <w:bookmarkStart w:id="41" w:name="_Toc84413749"/>
      <w:r w:rsidRPr="00A1115A">
        <w:t>6.4B</w:t>
      </w:r>
      <w:r w:rsidRPr="00A1115A">
        <w:tab/>
        <w:t>Transmit signal quality for NR-DC</w:t>
      </w:r>
      <w:bookmarkEnd w:id="30"/>
      <w:bookmarkEnd w:id="31"/>
      <w:bookmarkEnd w:id="32"/>
      <w:bookmarkEnd w:id="33"/>
      <w:bookmarkEnd w:id="34"/>
      <w:bookmarkEnd w:id="35"/>
      <w:bookmarkEnd w:id="36"/>
      <w:bookmarkEnd w:id="37"/>
      <w:bookmarkEnd w:id="38"/>
      <w:bookmarkEnd w:id="39"/>
      <w:bookmarkEnd w:id="40"/>
      <w:bookmarkEnd w:id="41"/>
    </w:p>
    <w:p w14:paraId="52C51314" w14:textId="77777777" w:rsidR="006C4D36" w:rsidRPr="00A1115A" w:rsidRDefault="006C4D36" w:rsidP="00700C3E">
      <w:r w:rsidRPr="00A1115A">
        <w:t>For inter-band NR-DC with one uplink carrier assigned per NR band, the transmit signal quality for the corresponding inter-band CA configuration as specified in clause 6.4A applies.</w:t>
      </w:r>
    </w:p>
    <w:p w14:paraId="6D79D29C" w14:textId="77777777" w:rsidR="006C4D36" w:rsidRDefault="006C4D36"/>
    <w:p w14:paraId="5C276A2A" w14:textId="77777777" w:rsidR="00812ABB" w:rsidRDefault="00812ABB">
      <w:pPr>
        <w:rPr>
          <w:noProof/>
        </w:rPr>
      </w:pPr>
    </w:p>
    <w:sectPr w:rsidR="00812A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49B5" w14:textId="77777777" w:rsidR="008D4FC3" w:rsidRDefault="008D4FC3">
      <w:r>
        <w:separator/>
      </w:r>
    </w:p>
  </w:endnote>
  <w:endnote w:type="continuationSeparator" w:id="0">
    <w:p w14:paraId="027726EA" w14:textId="77777777" w:rsidR="008D4FC3" w:rsidRDefault="008D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77BB" w14:textId="77777777" w:rsidR="008D4FC3" w:rsidRDefault="008D4FC3">
      <w:r>
        <w:separator/>
      </w:r>
    </w:p>
  </w:footnote>
  <w:footnote w:type="continuationSeparator" w:id="0">
    <w:p w14:paraId="13D5732B" w14:textId="77777777" w:rsidR="008D4FC3" w:rsidRDefault="008D4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A4E"/>
    <w:rsid w:val="000B7FED"/>
    <w:rsid w:val="000C038A"/>
    <w:rsid w:val="000C6598"/>
    <w:rsid w:val="000D44B3"/>
    <w:rsid w:val="000E538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6D9E"/>
    <w:rsid w:val="00665C47"/>
    <w:rsid w:val="00695808"/>
    <w:rsid w:val="006B46FB"/>
    <w:rsid w:val="006C3E52"/>
    <w:rsid w:val="006C4D36"/>
    <w:rsid w:val="006E21FB"/>
    <w:rsid w:val="007176FF"/>
    <w:rsid w:val="00792342"/>
    <w:rsid w:val="007977A8"/>
    <w:rsid w:val="007B512A"/>
    <w:rsid w:val="007C2097"/>
    <w:rsid w:val="007D6A07"/>
    <w:rsid w:val="007F7259"/>
    <w:rsid w:val="008040A8"/>
    <w:rsid w:val="00812ABB"/>
    <w:rsid w:val="008279FA"/>
    <w:rsid w:val="008626E7"/>
    <w:rsid w:val="00870EE7"/>
    <w:rsid w:val="008863B9"/>
    <w:rsid w:val="008A45A6"/>
    <w:rsid w:val="008D4FC3"/>
    <w:rsid w:val="008E2AC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52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399D"/>
    <w:rsid w:val="00DE34CF"/>
    <w:rsid w:val="00E13F3D"/>
    <w:rsid w:val="00E16CB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C4D36"/>
    <w:rPr>
      <w:rFonts w:ascii="Arial" w:hAnsi="Arial"/>
      <w:sz w:val="32"/>
      <w:lang w:val="en-GB" w:eastAsia="en-US"/>
    </w:rPr>
  </w:style>
  <w:style w:type="character" w:customStyle="1" w:styleId="Heading4Char">
    <w:name w:val="Heading 4 Char"/>
    <w:basedOn w:val="DefaultParagraphFont"/>
    <w:link w:val="Heading4"/>
    <w:rsid w:val="006C4D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717</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cp:revision>
  <cp:lastPrinted>1900-01-01T08:00:00Z</cp:lastPrinted>
  <dcterms:created xsi:type="dcterms:W3CDTF">2020-02-03T08:32:00Z</dcterms:created>
  <dcterms:modified xsi:type="dcterms:W3CDTF">2022-06-02T02:33:00Z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R4-2207659</vt:lpwstr>
  </property>
  <property fmtid="{D5CDD505-2E9C-101B-9397-08002B2CF9AE}" pid="10" name="Spec#">
    <vt:lpwstr>38.101-1</vt:lpwstr>
  </property>
  <property fmtid="{D5CDD505-2E9C-101B-9397-08002B2CF9AE}" pid="11" name="Cr#">
    <vt:lpwstr>1049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38.101-1 DMRS for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B</vt:lpwstr>
  </property>
  <property fmtid="{D5CDD505-2E9C-101B-9397-08002B2CF9AE}" pid="19" name="ResDate">
    <vt:lpwstr>2022-04-19</vt:lpwstr>
  </property>
  <property fmtid="{D5CDD505-2E9C-101B-9397-08002B2CF9AE}" pid="20" name="Release">
    <vt:lpwstr>Rel-17</vt:lpwstr>
  </property>
</Properties>
</file>